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99727" w14:textId="2967997A" w:rsidR="000B0F1C" w:rsidRDefault="000B0F1C" w:rsidP="000B0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0B0F1C">
        <w:rPr>
          <w:b/>
          <w:noProof/>
          <w:sz w:val="24"/>
        </w:rPr>
        <w:t>C4-2245</w:t>
      </w:r>
      <w:r w:rsidR="00610694">
        <w:rPr>
          <w:b/>
          <w:noProof/>
          <w:sz w:val="24"/>
        </w:rPr>
        <w:t>64</w:t>
      </w:r>
    </w:p>
    <w:p w14:paraId="34B045F5" w14:textId="0151FE33" w:rsidR="00456A97" w:rsidRDefault="000B0F1C" w:rsidP="00456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19C1B" w:rsidR="001E41F3" w:rsidRPr="00410371" w:rsidRDefault="00D21E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13909" w:rsidR="001E41F3" w:rsidRPr="00410371" w:rsidRDefault="00D21E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05</w:t>
            </w:r>
            <w:r w:rsidR="000B0F1C">
              <w:rPr>
                <w:b/>
                <w:noProof/>
                <w:sz w:val="28"/>
              </w:rPr>
              <w:t>8</w:t>
            </w:r>
            <w:r w:rsidR="0061069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C6F09" w:rsidR="001E41F3" w:rsidRPr="00410371" w:rsidRDefault="00D21E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E359F" w:rsidR="001E41F3" w:rsidRPr="00410371" w:rsidRDefault="00D21E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1</w:t>
            </w:r>
            <w:r w:rsidR="00BF37AE">
              <w:rPr>
                <w:b/>
                <w:noProof/>
                <w:sz w:val="28"/>
              </w:rPr>
              <w:t>7</w:t>
            </w:r>
            <w:r w:rsidR="00971C76">
              <w:rPr>
                <w:b/>
                <w:noProof/>
                <w:sz w:val="28"/>
              </w:rPr>
              <w:t>.</w:t>
            </w:r>
            <w:r w:rsidR="00BF37AE">
              <w:rPr>
                <w:b/>
                <w:noProof/>
                <w:sz w:val="28"/>
              </w:rPr>
              <w:t>5</w:t>
            </w:r>
            <w:r w:rsidR="00971C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5BEE9" w:rsidR="001E41F3" w:rsidRDefault="00D21E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C76" w:rsidRPr="007E0268">
              <w:t>29.502 Rel-1</w:t>
            </w:r>
            <w:r w:rsidR="00610694">
              <w:t>8</w:t>
            </w:r>
            <w:r w:rsidR="00971C76" w:rsidRPr="007E0268">
              <w:t xml:space="preserve"> API version and External doc update</w:t>
            </w:r>
            <w:r w:rsidR="00971C7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15BB9" w:rsidR="001E41F3" w:rsidRDefault="00D21E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71C76">
              <w:rPr>
                <w:noProof/>
              </w:rPr>
              <w:fldChar w:fldCharType="begin"/>
            </w:r>
            <w:r w:rsidR="00971C76">
              <w:rPr>
                <w:noProof/>
              </w:rPr>
              <w:instrText xml:space="preserve"> DOCPROPERTY  SourceIfWg  \* MERGEFORMAT </w:instrText>
            </w:r>
            <w:r w:rsidR="00971C76">
              <w:rPr>
                <w:noProof/>
              </w:rPr>
              <w:fldChar w:fldCharType="separate"/>
            </w:r>
            <w:r w:rsidR="00971C76">
              <w:rPr>
                <w:noProof/>
              </w:rPr>
              <w:t>Nokia, Nokia Shanghai Bell</w:t>
            </w:r>
            <w:r w:rsidR="00971C76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3F86D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10694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367C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D4DF5">
              <w:t>2</w:t>
            </w:r>
            <w:r>
              <w:t>-</w:t>
            </w:r>
            <w:r w:rsidR="005D4DF5">
              <w:t>0</w:t>
            </w:r>
            <w:r w:rsidR="000B0F1C">
              <w:t>8</w:t>
            </w:r>
            <w:r>
              <w:t>-</w:t>
            </w:r>
            <w:r w:rsidR="000B0F1C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5BCB5" w:rsidR="001E41F3" w:rsidRDefault="00D21E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71C7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28992" w:rsidR="001E41F3" w:rsidRDefault="00D21E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71C76">
              <w:rPr>
                <w:noProof/>
              </w:rPr>
              <w:t>Rel-1</w:t>
            </w:r>
            <w:r w:rsidR="0061069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C7719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28E1DBB7" w14:textId="170CBA03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924EA19" w14:textId="7982F341" w:rsidR="00610694" w:rsidRDefault="00610694" w:rsidP="006106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new features:</w:t>
            </w:r>
          </w:p>
          <w:p w14:paraId="08357B88" w14:textId="0C10630C" w:rsidR="00610694" w:rsidRDefault="00610694" w:rsidP="006106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0571</w:t>
            </w:r>
          </w:p>
          <w:p w14:paraId="0833BF68" w14:textId="4B5602FA" w:rsidR="00610694" w:rsidRDefault="00610694" w:rsidP="006106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0577</w:t>
            </w:r>
          </w:p>
          <w:p w14:paraId="5E48C7C6" w14:textId="77777777" w:rsidR="00610694" w:rsidRPr="002E2875" w:rsidRDefault="00610694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B6C8F4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E4831CD" w14:textId="3F64B1FA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32EB3">
              <w:rPr>
                <w:lang w:val="en-US"/>
              </w:rPr>
              <w:t>5</w:t>
            </w:r>
            <w:r w:rsidR="00BF37AE">
              <w:rPr>
                <w:lang w:val="en-US"/>
              </w:rPr>
              <w:t>73</w:t>
            </w:r>
          </w:p>
          <w:p w14:paraId="150CA2FB" w14:textId="2F7938D0" w:rsidR="00BF37AE" w:rsidRDefault="00BF37AE" w:rsidP="00BF3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0578</w:t>
            </w:r>
          </w:p>
          <w:p w14:paraId="58853F5B" w14:textId="69047558" w:rsidR="00BF37AE" w:rsidRDefault="00BF37AE" w:rsidP="00BF3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0582</w:t>
            </w:r>
          </w:p>
          <w:p w14:paraId="5366DA8F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BDB7B23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1E0FC9BB" w14:textId="21AC2B48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32EB3">
              <w:rPr>
                <w:lang w:val="en-US"/>
              </w:rPr>
              <w:t>5</w:t>
            </w:r>
            <w:r w:rsidR="000B0F1C">
              <w:rPr>
                <w:lang w:val="en-US"/>
              </w:rPr>
              <w:t>7</w:t>
            </w:r>
            <w:r w:rsidR="00BF37AE">
              <w:rPr>
                <w:lang w:val="en-US"/>
              </w:rPr>
              <w:t>0</w:t>
            </w:r>
          </w:p>
          <w:p w14:paraId="3C835673" w14:textId="44BA7B62" w:rsidR="00BF37AE" w:rsidRDefault="00BF37AE" w:rsidP="00BF3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0572</w:t>
            </w:r>
          </w:p>
          <w:p w14:paraId="411C2795" w14:textId="26E87888" w:rsidR="00BF37AE" w:rsidRDefault="00BF37AE" w:rsidP="00BF3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0575</w:t>
            </w:r>
          </w:p>
          <w:p w14:paraId="3D781032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122741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6F4D3" w14:textId="0CFD0B3E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</w:t>
            </w:r>
            <w:r w:rsidR="00BF37AE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BF37AE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1.</w:t>
            </w:r>
            <w:r w:rsidR="001E6BF3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="001E6BF3">
              <w:rPr>
                <w:lang w:val="en-US"/>
              </w:rPr>
              <w:t>0</w:t>
            </w:r>
            <w:r w:rsidR="00D21E90">
              <w:rPr>
                <w:lang w:val="en-US"/>
              </w:rPr>
              <w:t>-alpha.1 .</w:t>
            </w:r>
          </w:p>
          <w:p w14:paraId="31C656EC" w14:textId="46274025" w:rsidR="001E41F3" w:rsidRDefault="00971C76" w:rsidP="00456A97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1E6BF3">
              <w:t>8</w:t>
            </w:r>
            <w:r w:rsidRPr="00D27A4B">
              <w:t>.</w:t>
            </w:r>
            <w:r w:rsidR="001E6BF3">
              <w:t>0</w:t>
            </w:r>
            <w:r w:rsidRPr="00D27A4B">
              <w:t>.</w:t>
            </w:r>
            <w: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17C64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B375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069B16" w14:textId="77777777" w:rsidR="001E6BF3" w:rsidRDefault="001E6BF3" w:rsidP="001E6BF3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06609928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067886AB" w14:textId="77777777" w:rsidR="001E6BF3" w:rsidRPr="002E5CBA" w:rsidRDefault="001E6BF3" w:rsidP="001E6BF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8D30245" w14:textId="77777777" w:rsidR="001E6BF3" w:rsidRPr="002E5CBA" w:rsidRDefault="001E6BF3" w:rsidP="001E6BF3">
      <w:pPr>
        <w:pStyle w:val="PL"/>
        <w:rPr>
          <w:lang w:val="en-US"/>
        </w:rPr>
      </w:pPr>
    </w:p>
    <w:p w14:paraId="320AFB17" w14:textId="77777777" w:rsidR="001E6BF3" w:rsidRPr="002E5CBA" w:rsidRDefault="001E6BF3" w:rsidP="001E6BF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A4F7C04" w14:textId="6F46D154" w:rsidR="001E6BF3" w:rsidRPr="002E5CBA" w:rsidRDefault="001E6BF3" w:rsidP="001E6BF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</w:t>
      </w:r>
      <w:ins w:id="8" w:author="Bruno Landais - 29.502 #0585" w:date="2022-08-29T16:12:00Z">
        <w:r>
          <w:rPr>
            <w:lang w:val="en-US"/>
          </w:rPr>
          <w:t>3</w:t>
        </w:r>
      </w:ins>
      <w:del w:id="9" w:author="Bruno Landais - 29.502 #0585" w:date="2022-08-29T16:12:00Z">
        <w:r w:rsidDel="00342E43">
          <w:rPr>
            <w:lang w:val="en-US"/>
          </w:rPr>
          <w:delText>2</w:delText>
        </w:r>
      </w:del>
      <w:r>
        <w:rPr>
          <w:lang w:val="en-US"/>
        </w:rPr>
        <w:t>.0</w:t>
      </w:r>
      <w:ins w:id="10" w:author="Bruno Landais - 29.502 #0585" w:date="2022-08-30T16:23:00Z">
        <w:r w:rsidR="00D21E90">
          <w:rPr>
            <w:lang w:val="en-US"/>
          </w:rPr>
          <w:t>-alpha.1</w:t>
        </w:r>
      </w:ins>
      <w:r w:rsidRPr="002E5CBA">
        <w:rPr>
          <w:lang w:val="en-US"/>
        </w:rPr>
        <w:t>'</w:t>
      </w:r>
    </w:p>
    <w:p w14:paraId="06559D6B" w14:textId="77777777" w:rsidR="001E6BF3" w:rsidRPr="002E5CBA" w:rsidRDefault="001E6BF3" w:rsidP="001E6BF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D84BDEE" w14:textId="77777777" w:rsidR="001E6BF3" w:rsidRPr="00B575C5" w:rsidRDefault="001E6BF3" w:rsidP="001E6BF3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087725D0" w14:textId="77777777" w:rsidR="001E6BF3" w:rsidRPr="00B575C5" w:rsidRDefault="001E6BF3" w:rsidP="001E6BF3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5DF24193" w14:textId="77777777" w:rsidR="001E6BF3" w:rsidRDefault="001E6BF3" w:rsidP="001E6BF3">
      <w:pPr>
        <w:pStyle w:val="PL"/>
      </w:pPr>
      <w:r w:rsidRPr="001E6BF3">
        <w:rPr>
          <w:lang w:val="en-US"/>
        </w:rPr>
        <w:t xml:space="preserve">    </w:t>
      </w:r>
      <w:r>
        <w:t xml:space="preserve">© 2022, 3GPP Organizational Partners (ARIB, ATIS, CCSA, ETSI, TSDSI, TTA, TTC).  </w:t>
      </w:r>
    </w:p>
    <w:p w14:paraId="31CA9A44" w14:textId="77777777" w:rsidR="001E6BF3" w:rsidRPr="00AD1DC5" w:rsidRDefault="001E6BF3" w:rsidP="001E6BF3">
      <w:pPr>
        <w:pStyle w:val="PL"/>
      </w:pPr>
      <w:r>
        <w:t xml:space="preserve">    All rights reserved.</w:t>
      </w:r>
    </w:p>
    <w:p w14:paraId="448CF1D4" w14:textId="77777777" w:rsidR="001E6BF3" w:rsidRPr="006E3917" w:rsidRDefault="001E6BF3" w:rsidP="001E6BF3">
      <w:pPr>
        <w:pStyle w:val="PL"/>
      </w:pPr>
    </w:p>
    <w:p w14:paraId="6E2624A9" w14:textId="77777777" w:rsidR="001E6BF3" w:rsidRPr="006E3917" w:rsidRDefault="001E6BF3" w:rsidP="001E6BF3">
      <w:pPr>
        <w:pStyle w:val="PL"/>
      </w:pPr>
      <w:r w:rsidRPr="006E3917">
        <w:t>externalDocs:</w:t>
      </w:r>
    </w:p>
    <w:p w14:paraId="48594EA5" w14:textId="77777777" w:rsidR="001E6BF3" w:rsidRPr="00D27A4B" w:rsidRDefault="001E6BF3" w:rsidP="001E6BF3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ins w:id="11" w:author="Bruno Landais - 29.502 #0585" w:date="2022-08-29T16:12:00Z">
        <w:r>
          <w:t>8</w:t>
        </w:r>
      </w:ins>
      <w:del w:id="12" w:author="Bruno Landais - 29.502 #0585" w:date="2022-08-29T16:12:00Z">
        <w:r w:rsidDel="00342E43">
          <w:delText>7</w:delText>
        </w:r>
      </w:del>
      <w:r>
        <w:t>.</w:t>
      </w:r>
      <w:del w:id="13" w:author="Bruno Landais - 29.502 #0585" w:date="2022-08-29T16:13:00Z">
        <w:r w:rsidDel="00342E43">
          <w:delText>5</w:delText>
        </w:r>
      </w:del>
      <w:ins w:id="14" w:author="Bruno Landais - 29.502 #0585" w:date="2022-08-29T16:13:00Z">
        <w:r>
          <w:t>0</w:t>
        </w:r>
      </w:ins>
      <w:r>
        <w:t>.0</w:t>
      </w:r>
      <w:r w:rsidRPr="00D27A4B">
        <w:t>;</w:t>
      </w:r>
      <w:r>
        <w:t xml:space="preserve"> 5G System; Session Management Services; Stage 3</w:t>
      </w:r>
    </w:p>
    <w:p w14:paraId="252AF579" w14:textId="77777777" w:rsidR="001E6BF3" w:rsidRPr="00D27A4B" w:rsidRDefault="001E6BF3" w:rsidP="001E6BF3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1A6218E3" w14:textId="2EA88D18" w:rsidR="00F15DE3" w:rsidRDefault="00F15DE3" w:rsidP="00F15DE3"/>
    <w:p w14:paraId="133994B5" w14:textId="56FC2F5F" w:rsidR="004A1222" w:rsidRPr="004A1222" w:rsidRDefault="004A1222" w:rsidP="004A1222">
      <w:pPr>
        <w:pStyle w:val="PL"/>
        <w:rPr>
          <w:lang w:val="en-US"/>
        </w:rPr>
      </w:pPr>
      <w:r w:rsidRPr="004A1222">
        <w:rPr>
          <w:lang w:val="en-US"/>
        </w:rPr>
        <w:t>[…]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15E98" w14:textId="77777777" w:rsidR="00C322D7" w:rsidRDefault="00C322D7">
      <w:r>
        <w:separator/>
      </w:r>
    </w:p>
  </w:endnote>
  <w:endnote w:type="continuationSeparator" w:id="0">
    <w:p w14:paraId="63A20A54" w14:textId="77777777" w:rsidR="00C322D7" w:rsidRDefault="00C3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2428" w14:textId="77777777" w:rsidR="00971C76" w:rsidRDefault="0097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E6EF9" w14:textId="77777777" w:rsidR="00971C76" w:rsidRDefault="0097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319F" w14:textId="77777777" w:rsidR="00971C76" w:rsidRDefault="0097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91056" w14:textId="77777777" w:rsidR="00C322D7" w:rsidRDefault="00C322D7">
      <w:r>
        <w:separator/>
      </w:r>
    </w:p>
  </w:footnote>
  <w:footnote w:type="continuationSeparator" w:id="0">
    <w:p w14:paraId="79F93470" w14:textId="77777777" w:rsidR="00C322D7" w:rsidRDefault="00C3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1588" w14:textId="77777777" w:rsidR="00971C76" w:rsidRDefault="0097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59D3" w14:textId="77777777" w:rsidR="00971C76" w:rsidRDefault="00971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21E9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21E9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29.502 #0585">
    <w15:presenceInfo w15:providerId="None" w15:userId="Bruno Landais - 29.502 #05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F14"/>
    <w:rsid w:val="000A6394"/>
    <w:rsid w:val="000B0F1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BF3"/>
    <w:rsid w:val="001F43A4"/>
    <w:rsid w:val="002468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3370F"/>
    <w:rsid w:val="003609EF"/>
    <w:rsid w:val="0036231A"/>
    <w:rsid w:val="00374DD4"/>
    <w:rsid w:val="003D454E"/>
    <w:rsid w:val="003E1A36"/>
    <w:rsid w:val="003F08F5"/>
    <w:rsid w:val="00410371"/>
    <w:rsid w:val="004242F1"/>
    <w:rsid w:val="00432EB3"/>
    <w:rsid w:val="00456A97"/>
    <w:rsid w:val="004825FB"/>
    <w:rsid w:val="004A1222"/>
    <w:rsid w:val="004B75B7"/>
    <w:rsid w:val="004B7D3E"/>
    <w:rsid w:val="0051580D"/>
    <w:rsid w:val="00547111"/>
    <w:rsid w:val="00592D74"/>
    <w:rsid w:val="00594000"/>
    <w:rsid w:val="005D4DF5"/>
    <w:rsid w:val="005E2C44"/>
    <w:rsid w:val="0061069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274A"/>
    <w:rsid w:val="008040A8"/>
    <w:rsid w:val="008279FA"/>
    <w:rsid w:val="00831C36"/>
    <w:rsid w:val="008626E7"/>
    <w:rsid w:val="00870EE7"/>
    <w:rsid w:val="008863B9"/>
    <w:rsid w:val="0089666F"/>
    <w:rsid w:val="008A45A6"/>
    <w:rsid w:val="008F3789"/>
    <w:rsid w:val="008F3B2B"/>
    <w:rsid w:val="008F686C"/>
    <w:rsid w:val="0091443E"/>
    <w:rsid w:val="009148DE"/>
    <w:rsid w:val="00916A68"/>
    <w:rsid w:val="00934697"/>
    <w:rsid w:val="00935DD5"/>
    <w:rsid w:val="00941E30"/>
    <w:rsid w:val="00971C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37AE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45D"/>
    <w:rsid w:val="00D06D51"/>
    <w:rsid w:val="00D21E90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0DCA"/>
    <w:rsid w:val="00EB09B7"/>
    <w:rsid w:val="00EC5544"/>
    <w:rsid w:val="00EE7D7C"/>
    <w:rsid w:val="00EF27A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71C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A12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382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- 29.502 #0585</cp:lastModifiedBy>
  <cp:revision>46</cp:revision>
  <cp:lastPrinted>1899-12-31T23:00:00Z</cp:lastPrinted>
  <dcterms:created xsi:type="dcterms:W3CDTF">2020-02-03T08:32:00Z</dcterms:created>
  <dcterms:modified xsi:type="dcterms:W3CDTF">2022-08-30T14:25:00Z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